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6B502" w14:textId="2E53CB9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A1083" w:rsidRPr="00AA1083">
        <w:rPr>
          <w:b/>
          <w:noProof/>
          <w:sz w:val="24"/>
        </w:rPr>
        <w:t>C4-195041</w:t>
      </w:r>
    </w:p>
    <w:p w14:paraId="511AD907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BD2B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4D0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337D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B42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4D7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21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B84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39E0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B99D6" w14:textId="61CEC3D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29.</w:t>
            </w:r>
            <w:r w:rsidR="00562F02">
              <w:rPr>
                <w:b/>
                <w:noProof/>
                <w:sz w:val="28"/>
              </w:rPr>
              <w:t>50</w:t>
            </w:r>
            <w:r w:rsidR="003306A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298A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C54FE" w14:textId="332DC0D3" w:rsidR="001E41F3" w:rsidRPr="00410371" w:rsidRDefault="00AA10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4548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0E0DE" w14:textId="0F1D0CD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BF99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6964C9" w14:textId="643C59E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1</w:t>
            </w:r>
            <w:r w:rsidR="00562F02">
              <w:rPr>
                <w:b/>
                <w:noProof/>
                <w:sz w:val="28"/>
              </w:rPr>
              <w:t>6</w:t>
            </w:r>
            <w:r w:rsidR="00C64CC3">
              <w:rPr>
                <w:b/>
                <w:noProof/>
                <w:sz w:val="28"/>
              </w:rPr>
              <w:t>.</w:t>
            </w:r>
            <w:r w:rsidR="00562F02">
              <w:rPr>
                <w:b/>
                <w:noProof/>
                <w:sz w:val="28"/>
              </w:rPr>
              <w:t>1</w:t>
            </w:r>
            <w:r w:rsidR="00C64CC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4C3A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F6B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C0B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9F3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41A9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3841E8" w14:textId="77777777" w:rsidTr="00547111">
        <w:tc>
          <w:tcPr>
            <w:tcW w:w="9641" w:type="dxa"/>
            <w:gridSpan w:val="9"/>
          </w:tcPr>
          <w:p w14:paraId="4C912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454B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BDDD6F" w14:textId="77777777" w:rsidTr="00A7671C">
        <w:tc>
          <w:tcPr>
            <w:tcW w:w="2835" w:type="dxa"/>
          </w:tcPr>
          <w:p w14:paraId="3166CA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631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EB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51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9BF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A262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3F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FAC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D074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E491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CB6A0" w14:textId="77777777" w:rsidTr="00547111">
        <w:tc>
          <w:tcPr>
            <w:tcW w:w="9640" w:type="dxa"/>
            <w:gridSpan w:val="11"/>
          </w:tcPr>
          <w:p w14:paraId="6FA4A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A36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B6C8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62947" w14:textId="3FE7800E" w:rsidR="001E41F3" w:rsidRDefault="00EE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Binding indication for subscribe/notify </w:t>
            </w:r>
          </w:p>
        </w:tc>
      </w:tr>
      <w:tr w:rsidR="001E41F3" w14:paraId="59D89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23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D4B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6B5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A20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3440F" w14:textId="22138FC7" w:rsidR="001E41F3" w:rsidRDefault="00C6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400F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1AA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9E63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67C44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335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E8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CF7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14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13C322" w14:textId="3E972BFB" w:rsidR="001E41F3" w:rsidRDefault="00EE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0B31D1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3C0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1F3A7" w14:textId="4CAFE9F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2019-10-16</w:t>
            </w:r>
            <w:r>
              <w:rPr>
                <w:noProof/>
              </w:rPr>
              <w:fldChar w:fldCharType="end"/>
            </w:r>
          </w:p>
        </w:tc>
      </w:tr>
      <w:tr w:rsidR="001E41F3" w14:paraId="31DDCF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C64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F2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E8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5E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1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6BC8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630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DFB7B0" w14:textId="742D36CF" w:rsidR="001E41F3" w:rsidRDefault="00EE2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6C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6C8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217C4" w14:textId="21EF745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B760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EA7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A25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3A2F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C9E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34F40" w14:textId="77777777" w:rsidTr="00547111">
        <w:tc>
          <w:tcPr>
            <w:tcW w:w="1843" w:type="dxa"/>
          </w:tcPr>
          <w:p w14:paraId="5AF3D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57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E06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409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8A076" w14:textId="49922DB0" w:rsidR="00CC4983" w:rsidRDefault="00EE2A1F" w:rsidP="00331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6.5.3.2 contains the following editor's note: </w:t>
            </w:r>
          </w:p>
          <w:p w14:paraId="07EF824C" w14:textId="0A664A6C" w:rsidR="00EE2A1F" w:rsidRDefault="00EE2A1F" w:rsidP="003314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F6A4E1" w14:textId="77777777" w:rsidR="00EE2A1F" w:rsidRDefault="00EE2A1F" w:rsidP="00EE2A1F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>Editor's Note: clause 4.17.12.3 of TS 23.502 enables a service consumer to provide a binding indication to the service producer as part of a service request if the consumer can also be a service producer for later communication for the concerned context. The above stage 3 requirement extends the stage 2 requirements to also enable the service consumer to provide a binding indication to the service producer for receiving notifications, like defined in clause 6.5.2.2 of TS 29.500 from Rel-15 onwards when a stateless AMF acts as service consumer.</w:t>
            </w:r>
          </w:p>
          <w:p w14:paraId="7216A21B" w14:textId="2FD938BB" w:rsidR="00915836" w:rsidRDefault="00EE2A1F" w:rsidP="00EE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23.502 #1855</w:t>
            </w:r>
            <w:r w:rsidR="008D2BA2">
              <w:rPr>
                <w:noProof/>
              </w:rPr>
              <w:t xml:space="preserve"> (agreed at SA2#135) </w:t>
            </w:r>
            <w:r>
              <w:rPr>
                <w:noProof/>
              </w:rPr>
              <w:t xml:space="preserve"> introduces corresponding </w:t>
            </w:r>
            <w:r w:rsidR="008D2BA2">
              <w:rPr>
                <w:noProof/>
              </w:rPr>
              <w:t xml:space="preserve">stage 2 </w:t>
            </w:r>
            <w:r>
              <w:rPr>
                <w:noProof/>
              </w:rPr>
              <w:t>requirements to support binding indication in subscribe/notify.</w:t>
            </w:r>
          </w:p>
          <w:p w14:paraId="369CE5F0" w14:textId="35C8C411" w:rsidR="00EE2A1F" w:rsidRDefault="00EE2A1F" w:rsidP="00EE2A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4357A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5B0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05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53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C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888F7" w14:textId="1AB37E93" w:rsidR="00331470" w:rsidRPr="00331470" w:rsidRDefault="00EE2A1F" w:rsidP="00331470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val="en-US"/>
              </w:rPr>
              <w:t>The editor's note is deleted</w:t>
            </w:r>
            <w:r w:rsidR="00190046">
              <w:rPr>
                <w:lang w:val="en-US"/>
              </w:rPr>
              <w:t xml:space="preserve"> and a reference is added to TS 23.502.</w:t>
            </w:r>
          </w:p>
          <w:p w14:paraId="565D7097" w14:textId="7E860C96" w:rsidR="00447332" w:rsidRDefault="004473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6DC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0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B80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6A82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9A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F6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B4518D2" w14:textId="77777777" w:rsidTr="00547111">
        <w:tc>
          <w:tcPr>
            <w:tcW w:w="2694" w:type="dxa"/>
            <w:gridSpan w:val="2"/>
          </w:tcPr>
          <w:p w14:paraId="781E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631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720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601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A9445" w14:textId="32AB4068" w:rsidR="001E41F3" w:rsidRDefault="00EE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</w:t>
            </w:r>
          </w:p>
        </w:tc>
      </w:tr>
      <w:tr w:rsidR="001E41F3" w14:paraId="253E0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8C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C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AD88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104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DC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A8C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9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87B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ECA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192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F78F2" w14:textId="196738C3" w:rsidR="001E41F3" w:rsidRDefault="00D67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FBA52" w14:textId="27F94AE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1BD6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0FF9BE" w14:textId="511C384D" w:rsidR="001E41F3" w:rsidRDefault="005E46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#1855</w:t>
            </w:r>
          </w:p>
        </w:tc>
      </w:tr>
      <w:tr w:rsidR="001E41F3" w14:paraId="3ECF6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BA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E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F61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BCD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2AC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6097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3F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1DB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D696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07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6A7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50914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7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2B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C9FE4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E240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ED4E4" w14:textId="00D913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6672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BCBC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351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2B7B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D3F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73B5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CC4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D44E6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A09AE" w14:textId="77777777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4E98F9" w14:textId="77777777" w:rsidR="00EE2A1F" w:rsidRPr="000B63FD" w:rsidRDefault="00EE2A1F" w:rsidP="00EE2A1F">
      <w:pPr>
        <w:pStyle w:val="Heading4"/>
        <w:rPr>
          <w:lang w:val="en-US"/>
        </w:rPr>
      </w:pPr>
      <w:bookmarkStart w:id="3" w:name="_Toc19708984"/>
      <w:bookmarkStart w:id="4" w:name="_Toc20130940"/>
      <w:bookmarkStart w:id="5" w:name="_Toc19777452"/>
      <w:bookmarkStart w:id="6" w:name="_Toc19777483"/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.2</w:t>
      </w:r>
      <w:r w:rsidRPr="000B63FD">
        <w:rPr>
          <w:lang w:eastAsia="zh-CN"/>
        </w:rPr>
        <w:tab/>
      </w:r>
      <w:r>
        <w:rPr>
          <w:lang w:eastAsia="zh-CN"/>
        </w:rPr>
        <w:t xml:space="preserve">Stateless </w:t>
      </w:r>
      <w:r>
        <w:rPr>
          <w:lang w:val="en-US"/>
        </w:rPr>
        <w:t>NF</w:t>
      </w:r>
      <w:r w:rsidRPr="000B63FD">
        <w:rPr>
          <w:lang w:val="en-US"/>
        </w:rPr>
        <w:t xml:space="preserve"> as service consumer</w:t>
      </w:r>
      <w:bookmarkEnd w:id="3"/>
    </w:p>
    <w:p w14:paraId="3D4F3D22" w14:textId="6E020CF3" w:rsidR="00EE2A1F" w:rsidRDefault="00EE2A1F" w:rsidP="00EE2A1F">
      <w:pPr>
        <w:pStyle w:val="B1"/>
        <w:rPr>
          <w:lang w:val="en-US"/>
        </w:rPr>
      </w:pPr>
      <w:r w:rsidRPr="000B63FD">
        <w:rPr>
          <w:lang w:val="en-US"/>
        </w:rPr>
        <w:t>1.</w:t>
      </w:r>
      <w:r w:rsidRPr="000B63FD">
        <w:rPr>
          <w:lang w:val="en-US"/>
        </w:rPr>
        <w:tab/>
        <w:t xml:space="preserve">When the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subscribes to notifications from another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roducer, the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 may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provide </w:t>
      </w:r>
      <w:ins w:id="7" w:author="Bruno Landais" w:date="2019-10-23T16:22:00Z">
        <w:r w:rsidR="00190046">
          <w:rPr>
            <w:lang w:val="en-US"/>
          </w:rPr>
          <w:t xml:space="preserve">a </w:t>
        </w:r>
      </w:ins>
      <w:r>
        <w:rPr>
          <w:lang w:val="en-US"/>
        </w:rPr>
        <w:t xml:space="preserve">binding </w:t>
      </w:r>
      <w:del w:id="8" w:author="Bruno Landais" w:date="2019-10-23T16:22:00Z">
        <w:r w:rsidDel="00190046">
          <w:rPr>
            <w:lang w:val="en-US"/>
          </w:rPr>
          <w:delText xml:space="preserve">information </w:delText>
        </w:r>
      </w:del>
      <w:ins w:id="9" w:author="Bruno Landais" w:date="2019-10-23T16:22:00Z">
        <w:r w:rsidR="00190046">
          <w:rPr>
            <w:lang w:val="en-US"/>
          </w:rPr>
          <w:t xml:space="preserve">indication </w:t>
        </w:r>
      </w:ins>
      <w:r w:rsidRPr="000B63FD">
        <w:rPr>
          <w:lang w:val="en-US"/>
        </w:rPr>
        <w:t xml:space="preserve">to the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 </w:t>
      </w:r>
      <w:r>
        <w:rPr>
          <w:lang w:val="en-US"/>
        </w:rPr>
        <w:t xml:space="preserve">as specified in clause 6.3.1.0 of </w:t>
      </w:r>
      <w:r w:rsidRPr="005E1662">
        <w:rPr>
          <w:rFonts w:hint="eastAsia"/>
          <w:lang w:val="en-US"/>
        </w:rPr>
        <w:t>3GPP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TS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23.501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[3]</w:t>
      </w:r>
      <w:ins w:id="10" w:author="Bruno Landais" w:date="2019-10-23T16:20:00Z">
        <w:r w:rsidR="00190046">
          <w:rPr>
            <w:lang w:val="en-US"/>
          </w:rPr>
          <w:t xml:space="preserve"> and clause 4.17.12.4 of </w:t>
        </w:r>
        <w:r w:rsidR="00190046" w:rsidRPr="000B63FD">
          <w:rPr>
            <w:bCs/>
            <w:lang w:eastAsia="zh-CN"/>
          </w:rPr>
          <w:t>3GPP</w:t>
        </w:r>
        <w:r w:rsidR="00190046" w:rsidRPr="000B63FD">
          <w:t> TS 23.502 [</w:t>
        </w:r>
        <w:r w:rsidR="00190046" w:rsidRPr="000B63FD">
          <w:rPr>
            <w:rFonts w:hint="eastAsia"/>
            <w:lang w:eastAsia="zh-CN"/>
          </w:rPr>
          <w:t>4</w:t>
        </w:r>
        <w:r w:rsidR="00190046" w:rsidRPr="000B63FD">
          <w:t>]</w:t>
        </w:r>
      </w:ins>
      <w:r w:rsidRPr="005E1662">
        <w:rPr>
          <w:lang w:val="en-US"/>
        </w:rPr>
        <w:t xml:space="preserve">, </w:t>
      </w:r>
      <w:r w:rsidRPr="000B63FD">
        <w:rPr>
          <w:lang w:val="en-US"/>
        </w:rPr>
        <w:t xml:space="preserve">to enable the </w:t>
      </w:r>
      <w:ins w:id="11" w:author="Bruno Landais" w:date="2019-10-23T16:33:00Z">
        <w:r w:rsidR="008D2BA2">
          <w:rPr>
            <w:lang w:val="en-US"/>
          </w:rPr>
          <w:t xml:space="preserve">related notifications to be sent to </w:t>
        </w:r>
      </w:ins>
      <w:del w:id="12" w:author="Bruno Landais" w:date="2019-10-23T16:33:00Z">
        <w:r w:rsidRPr="000B63FD" w:rsidDel="008D2BA2">
          <w:rPr>
            <w:lang w:val="en-US"/>
          </w:rPr>
          <w:delText xml:space="preserve">latter to discover </w:delText>
        </w:r>
      </w:del>
      <w:r>
        <w:rPr>
          <w:lang w:val="en-US"/>
        </w:rPr>
        <w:t>an alternative NF</w:t>
      </w:r>
      <w:r w:rsidRPr="000B63FD">
        <w:rPr>
          <w:lang w:val="en-US"/>
        </w:rPr>
        <w:t xml:space="preserve"> within the </w:t>
      </w:r>
      <w:r>
        <w:rPr>
          <w:lang w:val="en-US"/>
        </w:rPr>
        <w:t>NF</w:t>
      </w:r>
      <w:r w:rsidRPr="000B63FD">
        <w:rPr>
          <w:lang w:val="en-US"/>
        </w:rPr>
        <w:t xml:space="preserve"> set, in addition to </w:t>
      </w:r>
      <w:ins w:id="13" w:author="Bruno Landais" w:date="2019-10-23T16:26:00Z">
        <w:r w:rsidR="00190046">
          <w:rPr>
            <w:lang w:val="en-US"/>
          </w:rPr>
          <w:t xml:space="preserve">providing the </w:t>
        </w:r>
      </w:ins>
      <w:r w:rsidRPr="000B63FD">
        <w:rPr>
          <w:lang w:val="en-US"/>
        </w:rPr>
        <w:t>Callback URI in the subscription resource.</w:t>
      </w:r>
    </w:p>
    <w:p w14:paraId="23E90F6E" w14:textId="3176D0E5" w:rsidR="00EE2A1F" w:rsidDel="00EE2A1F" w:rsidRDefault="00EE2A1F" w:rsidP="00EE2A1F">
      <w:pPr>
        <w:pStyle w:val="EditorsNote"/>
        <w:rPr>
          <w:del w:id="14" w:author="Bruno Landais" w:date="2019-10-23T16:19:00Z"/>
          <w:lang w:val="en-US"/>
        </w:rPr>
      </w:pPr>
      <w:del w:id="15" w:author="Bruno Landais" w:date="2019-10-23T16:19:00Z">
        <w:r w:rsidDel="00EE2A1F">
          <w:rPr>
            <w:lang w:val="en-US"/>
          </w:rPr>
          <w:delText>Editor's Note: clause 4.17.12.3 of TS 23.502 enables a service consumer to provide a binding indication to the service producer as part of a service request if the consumer can also be a service producer for later communication for the concerned context. The above stage 3 requirement extends the stage 2 requirements to also enable the service consumer to provide a binding indication to the service producer for receiving notifications, like defined in clause 6.5.2.2 of TS 29.500 from Rel-15 onwards when a stateless AMF acts as service consumer.</w:delText>
        </w:r>
      </w:del>
    </w:p>
    <w:p w14:paraId="3F01ACC7" w14:textId="77777777" w:rsidR="00EE2A1F" w:rsidRPr="000B63FD" w:rsidRDefault="00EE2A1F" w:rsidP="00EE2A1F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  <w:t>A NF service producer</w:t>
      </w:r>
      <w:r>
        <w:rPr>
          <w:lang w:val="en-US"/>
        </w:rPr>
        <w:t xml:space="preserve"> or SCP</w:t>
      </w:r>
      <w:r w:rsidRPr="000B63FD">
        <w:rPr>
          <w:lang w:val="en-US"/>
        </w:rPr>
        <w:t xml:space="preserve"> may use the </w:t>
      </w:r>
      <w:proofErr w:type="spellStart"/>
      <w:r w:rsidRPr="000B63FD">
        <w:rPr>
          <w:lang w:val="en-US"/>
        </w:rPr>
        <w:t>Nnrf_NFDiscovery</w:t>
      </w:r>
      <w:proofErr w:type="spellEnd"/>
      <w:r w:rsidRPr="000B63FD">
        <w:rPr>
          <w:lang w:val="en-US"/>
        </w:rPr>
        <w:t xml:space="preserve"> service to discover </w:t>
      </w:r>
      <w:r>
        <w:rPr>
          <w:lang w:val="en-US"/>
        </w:rPr>
        <w:t>NF</w:t>
      </w:r>
      <w:r w:rsidRPr="000B63FD">
        <w:rPr>
          <w:lang w:val="en-US"/>
        </w:rPr>
        <w:t xml:space="preserve">s within an </w:t>
      </w:r>
      <w:r>
        <w:rPr>
          <w:lang w:val="en-US"/>
        </w:rPr>
        <w:t>NF</w:t>
      </w:r>
      <w:r w:rsidRPr="000B63FD">
        <w:rPr>
          <w:lang w:val="en-US"/>
        </w:rPr>
        <w:t xml:space="preserve"> set.</w:t>
      </w:r>
    </w:p>
    <w:p w14:paraId="3E4E2283" w14:textId="77777777" w:rsidR="00EE2A1F" w:rsidRPr="000B63FD" w:rsidRDefault="00EE2A1F" w:rsidP="00EE2A1F">
      <w:pPr>
        <w:pStyle w:val="B1"/>
        <w:rPr>
          <w:lang w:val="en-US"/>
        </w:rPr>
      </w:pPr>
      <w:r w:rsidRPr="000B63FD">
        <w:rPr>
          <w:lang w:val="en-US"/>
        </w:rPr>
        <w:t>3.</w:t>
      </w:r>
      <w:r w:rsidRPr="000B63FD">
        <w:rPr>
          <w:lang w:val="en-US"/>
        </w:rPr>
        <w:tab/>
        <w:t xml:space="preserve">An NF service producer may become aware of </w:t>
      </w:r>
      <w:r>
        <w:rPr>
          <w:lang w:val="en-US"/>
        </w:rPr>
        <w:t>a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>change</w:t>
      </w:r>
      <w:r>
        <w:rPr>
          <w:lang w:val="en-US"/>
        </w:rPr>
        <w:t>,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via receiving an updated binding information, or </w:t>
      </w:r>
      <w:r w:rsidRPr="000B63FD">
        <w:t xml:space="preserve">via </w:t>
      </w:r>
      <w:r>
        <w:t xml:space="preserve">an </w:t>
      </w:r>
      <w:r w:rsidRPr="000B63FD">
        <w:t>Error response</w:t>
      </w:r>
      <w:r>
        <w:t xml:space="preserve"> to a notification</w:t>
      </w:r>
      <w:r w:rsidRPr="000B63FD">
        <w:t xml:space="preserve">, via link level failures (e.g. no response from the </w:t>
      </w:r>
      <w:r>
        <w:t>N</w:t>
      </w:r>
      <w:r w:rsidRPr="000B63FD">
        <w:t xml:space="preserve">F), or via a notification from the NRF that the </w:t>
      </w:r>
      <w:r>
        <w:t>N</w:t>
      </w:r>
      <w:r w:rsidRPr="000B63FD">
        <w:t xml:space="preserve">F has deregistered. The HTTP error response may be a 3xx redirect response pointing to a new </w:t>
      </w:r>
      <w:r>
        <w:t>N</w:t>
      </w:r>
      <w:r w:rsidRPr="000B63FD">
        <w:t>F.</w:t>
      </w:r>
    </w:p>
    <w:p w14:paraId="568EDBB9" w14:textId="319EE664" w:rsidR="00EE2A1F" w:rsidRPr="000B63FD" w:rsidRDefault="00EE2A1F" w:rsidP="00EE2A1F">
      <w:pPr>
        <w:pStyle w:val="B1"/>
        <w:rPr>
          <w:lang w:val="en-US"/>
        </w:rPr>
      </w:pPr>
      <w:r>
        <w:rPr>
          <w:lang w:val="en-US"/>
        </w:rPr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change, and the 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 xml:space="preserve">is not known, the NF service producer shall select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according to the binding </w:t>
      </w:r>
      <w:del w:id="16" w:author="Bruno Landais" w:date="2019-10-23T16:35:00Z">
        <w:r w:rsidDel="00BC0997">
          <w:rPr>
            <w:lang w:val="en-US"/>
          </w:rPr>
          <w:delText xml:space="preserve">information </w:delText>
        </w:r>
      </w:del>
      <w:ins w:id="17" w:author="Bruno Landais" w:date="2019-10-23T16:35:00Z">
        <w:r w:rsidR="00BC0997">
          <w:rPr>
            <w:lang w:val="en-US"/>
          </w:rPr>
          <w:t xml:space="preserve">indication </w:t>
        </w:r>
      </w:ins>
      <w:r>
        <w:rPr>
          <w:lang w:val="en-US"/>
        </w:rPr>
        <w:t xml:space="preserve">as specified in clause 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ins w:id="18" w:author="Bruno Landais" w:date="2019-10-23T16:35:00Z">
        <w:r w:rsidR="00BC0997" w:rsidRPr="00BC0997">
          <w:rPr>
            <w:lang w:val="en-US"/>
          </w:rPr>
          <w:t xml:space="preserve"> </w:t>
        </w:r>
        <w:r w:rsidR="00BC0997">
          <w:rPr>
            <w:lang w:val="en-US"/>
          </w:rPr>
          <w:t xml:space="preserve">and clause 4.17.12.4 of </w:t>
        </w:r>
        <w:r w:rsidR="00BC0997" w:rsidRPr="000B63FD">
          <w:rPr>
            <w:bCs/>
            <w:lang w:eastAsia="zh-CN"/>
          </w:rPr>
          <w:t>3GPP</w:t>
        </w:r>
        <w:r w:rsidR="00BC0997" w:rsidRPr="000B63FD">
          <w:t> TS 23.502 [</w:t>
        </w:r>
        <w:r w:rsidR="00BC0997" w:rsidRPr="000B63FD">
          <w:rPr>
            <w:rFonts w:hint="eastAsia"/>
            <w:lang w:eastAsia="zh-CN"/>
          </w:rPr>
          <w:t>4</w:t>
        </w:r>
        <w:r w:rsidR="00BC0997" w:rsidRPr="000B63FD">
          <w:t>]</w:t>
        </w:r>
      </w:ins>
      <w:r>
        <w:rPr>
          <w:lang w:val="en-US"/>
        </w:rPr>
        <w:t>.</w:t>
      </w:r>
    </w:p>
    <w:p w14:paraId="419023C5" w14:textId="77777777" w:rsidR="00EE2A1F" w:rsidRPr="000B63FD" w:rsidRDefault="00EE2A1F" w:rsidP="00EE2A1F">
      <w:pPr>
        <w:pStyle w:val="B1"/>
        <w:rPr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change, the NF service producer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exchange the authority part of the Notification URI with 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information and shall use that URI in subsequent communication.</w:t>
      </w:r>
    </w:p>
    <w:p w14:paraId="51B9150E" w14:textId="77777777" w:rsidR="00EE2A1F" w:rsidRPr="000B63FD" w:rsidRDefault="00EE2A1F" w:rsidP="00EE2A1F">
      <w:pPr>
        <w:pStyle w:val="B1"/>
        <w:rPr>
          <w:lang w:val="en-US"/>
        </w:rPr>
      </w:pPr>
      <w:r>
        <w:rPr>
          <w:lang w:val="en-US"/>
        </w:rPr>
        <w:t>6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>NF</w:t>
      </w:r>
      <w:r w:rsidRPr="000B63FD">
        <w:rPr>
          <w:lang w:val="en-US"/>
        </w:rPr>
        <w:t xml:space="preserve"> within the </w:t>
      </w:r>
      <w:r>
        <w:rPr>
          <w:lang w:val="en-US"/>
        </w:rPr>
        <w:t>NF</w:t>
      </w:r>
      <w:r w:rsidRPr="000B63FD">
        <w:rPr>
          <w:lang w:val="en-US"/>
        </w:rPr>
        <w:t xml:space="preserve"> set shall be prepared to receive notifications from the NF service producer, by either handling the notification to the Notification URI constructed according to bullet </w:t>
      </w:r>
      <w:r>
        <w:rPr>
          <w:lang w:val="en-US"/>
        </w:rPr>
        <w:t>5</w:t>
      </w:r>
      <w:r w:rsidRPr="000B63FD">
        <w:rPr>
          <w:lang w:val="en-US"/>
        </w:rPr>
        <w:t xml:space="preserve"> with the own address as authority part, or by replying with an HTTP 3xx redirect pointing to a new </w:t>
      </w:r>
      <w:r>
        <w:rPr>
          <w:lang w:val="en-US"/>
        </w:rPr>
        <w:t>NF</w:t>
      </w:r>
      <w:r w:rsidRPr="000B63FD">
        <w:rPr>
          <w:lang w:val="en-US"/>
        </w:rPr>
        <w:t>, or by replying with another HTTP error.</w:t>
      </w:r>
    </w:p>
    <w:p w14:paraId="4469A7C8" w14:textId="77777777" w:rsidR="00EE2A1F" w:rsidRPr="000B63FD" w:rsidRDefault="00EE2A1F" w:rsidP="00EE2A1F">
      <w:pPr>
        <w:pStyle w:val="B1"/>
        <w:rPr>
          <w:lang w:val="en-US"/>
        </w:rPr>
      </w:pPr>
      <w:r>
        <w:rPr>
          <w:lang w:val="en-US"/>
        </w:rPr>
        <w:t>7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The NF service producer shall be prepared to receive updates to resources of the related service from any </w:t>
      </w:r>
      <w:r>
        <w:rPr>
          <w:lang w:val="en-US"/>
        </w:rPr>
        <w:t>NF</w:t>
      </w:r>
      <w:r w:rsidRPr="000B63FD">
        <w:rPr>
          <w:lang w:val="en-US"/>
        </w:rPr>
        <w:t xml:space="preserve"> within the set.</w:t>
      </w:r>
    </w:p>
    <w:bookmarkEnd w:id="4"/>
    <w:bookmarkEnd w:id="5"/>
    <w:p w14:paraId="21709FA2" w14:textId="77777777" w:rsidR="00D453F4" w:rsidRPr="006C1437" w:rsidRDefault="00D453F4" w:rsidP="00D453F4">
      <w:pPr>
        <w:pStyle w:val="EW"/>
        <w:rPr>
          <w:lang w:eastAsia="zh-CN"/>
        </w:rPr>
      </w:pPr>
    </w:p>
    <w:bookmarkEnd w:id="6"/>
    <w:p w14:paraId="4E5B0867" w14:textId="77777777" w:rsidR="00FD1AB0" w:rsidRPr="00FD1AB0" w:rsidRDefault="00FD1AB0" w:rsidP="00E028D7">
      <w:pPr>
        <w:pStyle w:val="B1"/>
      </w:pPr>
    </w:p>
    <w:p w14:paraId="6CB996B2" w14:textId="0995FF79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49D693" w14:textId="77777777" w:rsidR="005D3145" w:rsidRDefault="005D3145">
      <w:pPr>
        <w:rPr>
          <w:noProof/>
        </w:rPr>
      </w:pPr>
    </w:p>
    <w:sectPr w:rsidR="005D314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BFBDF" w14:textId="77777777" w:rsidR="00F95A54" w:rsidRDefault="00F95A54">
      <w:r>
        <w:separator/>
      </w:r>
    </w:p>
  </w:endnote>
  <w:endnote w:type="continuationSeparator" w:id="0">
    <w:p w14:paraId="34C258A0" w14:textId="77777777" w:rsidR="00F95A54" w:rsidRDefault="00F95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A1351" w14:textId="77777777" w:rsidR="00B67300" w:rsidRDefault="00B673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4F798" w14:textId="77777777" w:rsidR="00B67300" w:rsidRDefault="00B673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8D594" w14:textId="77777777" w:rsidR="00B67300" w:rsidRDefault="00B673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0F554" w14:textId="77777777" w:rsidR="00F95A54" w:rsidRDefault="00F95A54">
      <w:r>
        <w:separator/>
      </w:r>
    </w:p>
  </w:footnote>
  <w:footnote w:type="continuationSeparator" w:id="0">
    <w:p w14:paraId="2EE185C2" w14:textId="77777777" w:rsidR="00F95A54" w:rsidRDefault="00F95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B2917" w14:textId="77777777" w:rsidR="00B67300" w:rsidRDefault="00B673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AE1EC" w14:textId="77777777" w:rsidR="00B67300" w:rsidRDefault="00B673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46144" w14:textId="77777777" w:rsidR="00B67300" w:rsidRDefault="00B673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970A7" w14:textId="77777777" w:rsidR="00B67300" w:rsidRDefault="00B673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425E2" w14:textId="77777777" w:rsidR="00B67300" w:rsidRDefault="00B673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5E47" w14:textId="77777777" w:rsidR="00B67300" w:rsidRDefault="00B673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284"/>
    <w:rsid w:val="00091DF1"/>
    <w:rsid w:val="000A1F6F"/>
    <w:rsid w:val="000A6394"/>
    <w:rsid w:val="000B7FED"/>
    <w:rsid w:val="000C038A"/>
    <w:rsid w:val="000C6598"/>
    <w:rsid w:val="00145D43"/>
    <w:rsid w:val="001747CD"/>
    <w:rsid w:val="00190046"/>
    <w:rsid w:val="00192C46"/>
    <w:rsid w:val="001A08B3"/>
    <w:rsid w:val="001A0A3B"/>
    <w:rsid w:val="001A7B60"/>
    <w:rsid w:val="001B52F0"/>
    <w:rsid w:val="001B7A65"/>
    <w:rsid w:val="001D7AF6"/>
    <w:rsid w:val="001E29BF"/>
    <w:rsid w:val="001E41F3"/>
    <w:rsid w:val="0026004D"/>
    <w:rsid w:val="002640DD"/>
    <w:rsid w:val="00275D12"/>
    <w:rsid w:val="00284FEB"/>
    <w:rsid w:val="002860C4"/>
    <w:rsid w:val="002B4251"/>
    <w:rsid w:val="002B5741"/>
    <w:rsid w:val="002D29E6"/>
    <w:rsid w:val="002E0080"/>
    <w:rsid w:val="00305409"/>
    <w:rsid w:val="00311823"/>
    <w:rsid w:val="003255B0"/>
    <w:rsid w:val="003306A3"/>
    <w:rsid w:val="00331470"/>
    <w:rsid w:val="003609EF"/>
    <w:rsid w:val="0036231A"/>
    <w:rsid w:val="00374DD4"/>
    <w:rsid w:val="00396A12"/>
    <w:rsid w:val="003C5DCA"/>
    <w:rsid w:val="003E1A36"/>
    <w:rsid w:val="00410371"/>
    <w:rsid w:val="004242F1"/>
    <w:rsid w:val="0043583B"/>
    <w:rsid w:val="00447332"/>
    <w:rsid w:val="00492422"/>
    <w:rsid w:val="004A1842"/>
    <w:rsid w:val="004A47D9"/>
    <w:rsid w:val="004B75B7"/>
    <w:rsid w:val="004E1669"/>
    <w:rsid w:val="004E266E"/>
    <w:rsid w:val="0051580D"/>
    <w:rsid w:val="00547111"/>
    <w:rsid w:val="00562F02"/>
    <w:rsid w:val="0057020D"/>
    <w:rsid w:val="00570453"/>
    <w:rsid w:val="00592D74"/>
    <w:rsid w:val="005D3145"/>
    <w:rsid w:val="005E2C44"/>
    <w:rsid w:val="005E2E35"/>
    <w:rsid w:val="005E4651"/>
    <w:rsid w:val="006011A5"/>
    <w:rsid w:val="00621188"/>
    <w:rsid w:val="006257ED"/>
    <w:rsid w:val="00632937"/>
    <w:rsid w:val="00695808"/>
    <w:rsid w:val="006A3253"/>
    <w:rsid w:val="006B46FB"/>
    <w:rsid w:val="006B6533"/>
    <w:rsid w:val="006D7DD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5E6"/>
    <w:rsid w:val="008626E7"/>
    <w:rsid w:val="00870EE7"/>
    <w:rsid w:val="008863B9"/>
    <w:rsid w:val="0089372C"/>
    <w:rsid w:val="008A45A6"/>
    <w:rsid w:val="008D2BA2"/>
    <w:rsid w:val="008F193E"/>
    <w:rsid w:val="008F686C"/>
    <w:rsid w:val="008F68B0"/>
    <w:rsid w:val="009148DE"/>
    <w:rsid w:val="00915836"/>
    <w:rsid w:val="009310EF"/>
    <w:rsid w:val="009412BA"/>
    <w:rsid w:val="00941E30"/>
    <w:rsid w:val="00974FB9"/>
    <w:rsid w:val="009777D9"/>
    <w:rsid w:val="00991B88"/>
    <w:rsid w:val="009A5753"/>
    <w:rsid w:val="009A579D"/>
    <w:rsid w:val="009A77C4"/>
    <w:rsid w:val="009E3297"/>
    <w:rsid w:val="009F734F"/>
    <w:rsid w:val="00A011AA"/>
    <w:rsid w:val="00A246B6"/>
    <w:rsid w:val="00A47E70"/>
    <w:rsid w:val="00A50CF0"/>
    <w:rsid w:val="00A7671C"/>
    <w:rsid w:val="00A97973"/>
    <w:rsid w:val="00AA1083"/>
    <w:rsid w:val="00AA29AF"/>
    <w:rsid w:val="00AA2CBC"/>
    <w:rsid w:val="00AA47BB"/>
    <w:rsid w:val="00AC5820"/>
    <w:rsid w:val="00AD1CD8"/>
    <w:rsid w:val="00B06E4E"/>
    <w:rsid w:val="00B258BB"/>
    <w:rsid w:val="00B67300"/>
    <w:rsid w:val="00B67B97"/>
    <w:rsid w:val="00B95834"/>
    <w:rsid w:val="00B968C8"/>
    <w:rsid w:val="00BA3EC5"/>
    <w:rsid w:val="00BA51D9"/>
    <w:rsid w:val="00BB5DFC"/>
    <w:rsid w:val="00BC0997"/>
    <w:rsid w:val="00BC3DFC"/>
    <w:rsid w:val="00BD279D"/>
    <w:rsid w:val="00BD6BB8"/>
    <w:rsid w:val="00BF5D94"/>
    <w:rsid w:val="00C52B77"/>
    <w:rsid w:val="00C64CC3"/>
    <w:rsid w:val="00C66BA2"/>
    <w:rsid w:val="00C95985"/>
    <w:rsid w:val="00CA20AE"/>
    <w:rsid w:val="00CC4983"/>
    <w:rsid w:val="00CC5026"/>
    <w:rsid w:val="00CC68D0"/>
    <w:rsid w:val="00D03F9A"/>
    <w:rsid w:val="00D06D51"/>
    <w:rsid w:val="00D24991"/>
    <w:rsid w:val="00D30A85"/>
    <w:rsid w:val="00D453F4"/>
    <w:rsid w:val="00D50255"/>
    <w:rsid w:val="00D66520"/>
    <w:rsid w:val="00D67A14"/>
    <w:rsid w:val="00D72092"/>
    <w:rsid w:val="00D77776"/>
    <w:rsid w:val="00D87AF5"/>
    <w:rsid w:val="00D90399"/>
    <w:rsid w:val="00DB6358"/>
    <w:rsid w:val="00DE34CF"/>
    <w:rsid w:val="00DE3893"/>
    <w:rsid w:val="00E028D7"/>
    <w:rsid w:val="00E13F3D"/>
    <w:rsid w:val="00E14CB8"/>
    <w:rsid w:val="00E34898"/>
    <w:rsid w:val="00E8079D"/>
    <w:rsid w:val="00EB09B7"/>
    <w:rsid w:val="00ED190F"/>
    <w:rsid w:val="00EE2A1F"/>
    <w:rsid w:val="00EE7D7C"/>
    <w:rsid w:val="00EF498B"/>
    <w:rsid w:val="00EF5864"/>
    <w:rsid w:val="00F25D98"/>
    <w:rsid w:val="00F300FB"/>
    <w:rsid w:val="00F95A54"/>
    <w:rsid w:val="00FB5E14"/>
    <w:rsid w:val="00FB6386"/>
    <w:rsid w:val="00FC2168"/>
    <w:rsid w:val="00FC5ABE"/>
    <w:rsid w:val="00FD1AB0"/>
    <w:rsid w:val="00FE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A0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A0A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A0A3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1A0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0A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A0A3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A0A3B"/>
    <w:rPr>
      <w:rFonts w:ascii="Arial" w:hAnsi="Arial"/>
      <w:b/>
      <w:sz w:val="18"/>
      <w:lang w:val="en-GB" w:eastAsia="en-US"/>
    </w:rPr>
  </w:style>
  <w:style w:type="character" w:customStyle="1" w:styleId="ListChar">
    <w:name w:val="List Char"/>
    <w:link w:val="List"/>
    <w:rsid w:val="001A0A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0A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1A0A3B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A0A3B"/>
  </w:style>
  <w:style w:type="paragraph" w:customStyle="1" w:styleId="Guidance">
    <w:name w:val="Guidance"/>
    <w:basedOn w:val="Normal"/>
    <w:rsid w:val="001A0A3B"/>
    <w:rPr>
      <w:i/>
      <w:color w:val="0000FF"/>
    </w:rPr>
  </w:style>
  <w:style w:type="paragraph" w:styleId="BodyText">
    <w:name w:val="Body Text"/>
    <w:basedOn w:val="Normal"/>
    <w:link w:val="BodyTextChar"/>
    <w:rsid w:val="001A0A3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A0A3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A0A3B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A0A3B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1A0A3B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1A0A3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A0A3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A0A3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A0A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A0A3B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1A0A3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1A0A3B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A0A3B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1A0A3B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1A0A3B"/>
    <w:pPr>
      <w:numPr>
        <w:numId w:val="2"/>
      </w:numPr>
    </w:pPr>
    <w:rPr>
      <w:sz w:val="16"/>
      <w:szCs w:val="16"/>
    </w:rPr>
  </w:style>
  <w:style w:type="character" w:customStyle="1" w:styleId="TAkChar">
    <w:name w:val="TAk Char"/>
    <w:link w:val="TAk"/>
    <w:rsid w:val="001A0A3B"/>
    <w:rPr>
      <w:rFonts w:ascii="Arial" w:hAnsi="Arial"/>
      <w:sz w:val="16"/>
      <w:szCs w:val="16"/>
      <w:lang w:val="en-GB" w:eastAsia="en-US"/>
    </w:rPr>
  </w:style>
  <w:style w:type="character" w:customStyle="1" w:styleId="HeaderChar">
    <w:name w:val="Header Char"/>
    <w:link w:val="Header"/>
    <w:rsid w:val="001A0A3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1A0A3B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1A0A3B"/>
  </w:style>
  <w:style w:type="character" w:customStyle="1" w:styleId="TFChar">
    <w:name w:val="TF Char"/>
    <w:link w:val="TF"/>
    <w:locked/>
    <w:rsid w:val="001A0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0A3B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1A0A3B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A0A3B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1A0A3B"/>
  </w:style>
  <w:style w:type="character" w:customStyle="1" w:styleId="PLChar">
    <w:name w:val="PL Char"/>
    <w:link w:val="PL"/>
    <w:rsid w:val="001A0A3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1A0A3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A0A3B"/>
  </w:style>
  <w:style w:type="character" w:customStyle="1" w:styleId="EXCar">
    <w:name w:val="EX Car"/>
    <w:link w:val="EX"/>
    <w:rsid w:val="001A0A3B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1A0A3B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1A0A3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0A3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A0A3B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1A0A3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A0A3B"/>
    <w:pPr>
      <w:ind w:left="720"/>
      <w:contextualSpacing/>
    </w:pPr>
  </w:style>
  <w:style w:type="character" w:customStyle="1" w:styleId="EditorsNoteCharChar">
    <w:name w:val="Editor's Note Char Char"/>
    <w:rsid w:val="001A0A3B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1A0A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FooterChar">
    <w:name w:val="Footer Char"/>
    <w:link w:val="Footer"/>
    <w:rsid w:val="001A0A3B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1A0A3B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A0A3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1A0A3B"/>
    <w:rPr>
      <w:rFonts w:ascii="Arial" w:hAnsi="Arial"/>
      <w:spacing w:val="2"/>
      <w:lang w:val="en-US" w:eastAsia="en-US"/>
    </w:rPr>
  </w:style>
  <w:style w:type="character" w:customStyle="1" w:styleId="EXChar">
    <w:name w:val="EX Char"/>
    <w:locked/>
    <w:rsid w:val="001A0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709B6-26D5-4734-BC0C-30F243DD0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2</Pages>
  <Words>796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63</cp:revision>
  <cp:lastPrinted>1900-01-01T08:00:00Z</cp:lastPrinted>
  <dcterms:created xsi:type="dcterms:W3CDTF">2018-11-05T09:14:00Z</dcterms:created>
  <dcterms:modified xsi:type="dcterms:W3CDTF">2019-10-28T14:07:00Z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